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7DF" w:rsidRPr="00C00970" w:rsidRDefault="00FE37D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C00970">
        <w:rPr>
          <w:rFonts w:ascii="Arial" w:hAnsi="Arial" w:cs="Arial"/>
          <w:b/>
          <w:sz w:val="24"/>
        </w:rPr>
        <w:t>3GPP TSG SA WG3 (Security) Meeting #</w:t>
      </w:r>
      <w:r w:rsidR="009B0622" w:rsidRPr="00C00970">
        <w:rPr>
          <w:rFonts w:ascii="Arial" w:hAnsi="Arial" w:cs="Arial"/>
          <w:b/>
          <w:sz w:val="24"/>
          <w:lang w:eastAsia="ja-JP"/>
        </w:rPr>
        <w:t>90</w:t>
      </w:r>
      <w:r w:rsidR="008F6D32">
        <w:rPr>
          <w:rFonts w:ascii="Arial" w:hAnsi="Arial" w:cs="Arial" w:hint="eastAsia"/>
          <w:b/>
          <w:sz w:val="24"/>
          <w:lang w:eastAsia="zh-CN"/>
        </w:rPr>
        <w:t>bis</w:t>
      </w:r>
      <w:r w:rsidRPr="00C00970">
        <w:rPr>
          <w:rFonts w:ascii="Arial" w:hAnsi="Arial" w:cs="Arial"/>
          <w:b/>
          <w:sz w:val="24"/>
        </w:rPr>
        <w:tab/>
        <w:t>S3-1</w:t>
      </w:r>
      <w:r w:rsidRPr="00C00970">
        <w:rPr>
          <w:rFonts w:ascii="Arial" w:hAnsi="Arial" w:cs="Arial" w:hint="eastAsia"/>
          <w:b/>
          <w:sz w:val="24"/>
          <w:lang w:val="en-US" w:eastAsia="zh-CN"/>
        </w:rPr>
        <w:t>8</w:t>
      </w:r>
      <w:r w:rsidR="00D87D50">
        <w:rPr>
          <w:rFonts w:ascii="Arial" w:hAnsi="Arial" w:cs="Arial"/>
          <w:b/>
          <w:sz w:val="24"/>
          <w:lang w:eastAsia="zh-CN"/>
        </w:rPr>
        <w:t>0533</w:t>
      </w:r>
    </w:p>
    <w:p w:rsidR="00FE37DF" w:rsidRPr="00C00970" w:rsidRDefault="008F6D3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26 February - 2 March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San Diego (US)</w:t>
      </w:r>
      <w:r w:rsidR="00FE37DF" w:rsidRPr="00C00970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was </w:t>
      </w:r>
      <w:r w:rsidR="009B0622" w:rsidRPr="00C00970">
        <w:rPr>
          <w:rFonts w:ascii="Arial" w:hAnsi="Arial" w:cs="Arial"/>
          <w:i/>
          <w:sz w:val="18"/>
          <w:szCs w:val="18"/>
        </w:rPr>
        <w:t>S3-18</w:t>
      </w:r>
      <w:r>
        <w:rPr>
          <w:rFonts w:ascii="Arial" w:hAnsi="Arial" w:cs="Arial" w:hint="eastAsia"/>
          <w:i/>
          <w:sz w:val="18"/>
          <w:szCs w:val="18"/>
          <w:lang w:eastAsia="zh-CN"/>
        </w:rPr>
        <w:t>0213</w:t>
      </w:r>
    </w:p>
    <w:p w:rsidR="00FE37DF" w:rsidRDefault="00FE37D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FE37DF" w:rsidRDefault="00FE37D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FE37DF" w:rsidRDefault="00FE37D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Discussion and </w:t>
      </w:r>
      <w:proofErr w:type="spellStart"/>
      <w:r>
        <w:rPr>
          <w:rFonts w:ascii="Arial" w:hAnsi="Arial" w:cs="Arial" w:hint="eastAsia"/>
          <w:b/>
          <w:lang w:val="en-US" w:eastAsia="zh-CN"/>
        </w:rPr>
        <w:t>pCR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for privacy calculation in UE side</w:t>
      </w:r>
    </w:p>
    <w:p w:rsidR="00FE37DF" w:rsidRDefault="00FE37D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FE37DF" w:rsidRDefault="00FE37D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D4D48">
        <w:rPr>
          <w:rFonts w:ascii="Arial" w:hAnsi="Arial" w:hint="eastAsia"/>
          <w:b/>
          <w:lang w:eastAsia="zh-CN"/>
        </w:rPr>
        <w:t>4.1.14.2</w:t>
      </w:r>
    </w:p>
    <w:p w:rsidR="00FE37DF" w:rsidRDefault="00FE37DF">
      <w:pPr>
        <w:pStyle w:val="1"/>
      </w:pPr>
      <w:r>
        <w:t>1</w:t>
      </w:r>
      <w:r>
        <w:tab/>
        <w:t>Decision/action requested</w:t>
      </w:r>
    </w:p>
    <w:p w:rsidR="00FE37DF" w:rsidRDefault="00FE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val="en-US" w:eastAsia="zh-CN"/>
        </w:rPr>
        <w:t xml:space="preserve">It is proposed to add a </w:t>
      </w:r>
      <w:r w:rsidR="004A06A4">
        <w:rPr>
          <w:rFonts w:hint="eastAsia"/>
          <w:b/>
          <w:i/>
          <w:lang w:val="en-US" w:eastAsia="zh-CN"/>
        </w:rPr>
        <w:t xml:space="preserve">clarification </w:t>
      </w:r>
      <w:r>
        <w:rPr>
          <w:rFonts w:hint="eastAsia"/>
          <w:b/>
          <w:i/>
          <w:lang w:val="en-US" w:eastAsia="zh-CN"/>
        </w:rPr>
        <w:t>for SUCI calculation in UE side in TS 33.501.</w:t>
      </w:r>
    </w:p>
    <w:p w:rsidR="00FE37DF" w:rsidRDefault="00FE37DF">
      <w:pPr>
        <w:pStyle w:val="1"/>
      </w:pPr>
      <w:r>
        <w:t>2</w:t>
      </w:r>
      <w:r>
        <w:tab/>
        <w:t>References</w:t>
      </w:r>
    </w:p>
    <w:p w:rsidR="00FE37DF" w:rsidRPr="00A74CB6" w:rsidRDefault="00A74CB6" w:rsidP="00A74CB6">
      <w:pPr>
        <w:pStyle w:val="Reference"/>
        <w:rPr>
          <w:lang w:val="fr-FR"/>
        </w:rPr>
      </w:pPr>
      <w:r w:rsidRPr="00A74CB6">
        <w:t xml:space="preserve"> </w:t>
      </w:r>
      <w:r w:rsidR="00FE37DF" w:rsidRPr="00A74CB6">
        <w:t>[1]</w:t>
      </w:r>
      <w:r w:rsidR="00FE37DF" w:rsidRPr="00A74CB6">
        <w:tab/>
        <w:t xml:space="preserve">3GPP TS </w:t>
      </w:r>
      <w:r w:rsidRPr="00A74CB6">
        <w:rPr>
          <w:rFonts w:hint="eastAsia"/>
        </w:rPr>
        <w:t>33.501</w:t>
      </w:r>
      <w:r w:rsidRPr="00A74CB6">
        <w:rPr>
          <w:rFonts w:hint="eastAsia"/>
          <w:lang w:val="fr-FR"/>
        </w:rPr>
        <w:t xml:space="preserve"> </w:t>
      </w:r>
      <w:r w:rsidRPr="00A74CB6">
        <w:rPr>
          <w:lang w:val="fr-FR"/>
        </w:rPr>
        <w:t>Security Architecture and Procedures for 5G System</w:t>
      </w:r>
    </w:p>
    <w:p w:rsidR="00FE37DF" w:rsidRDefault="00FE37DF">
      <w:pPr>
        <w:pStyle w:val="1"/>
      </w:pPr>
      <w:r>
        <w:t>3</w:t>
      </w:r>
      <w:r>
        <w:tab/>
        <w:t>Rationale</w:t>
      </w:r>
    </w:p>
    <w:p w:rsidR="00487428" w:rsidRDefault="00FE37DF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In TS 33.501</w:t>
      </w:r>
      <w:r w:rsidR="00A74CB6">
        <w:rPr>
          <w:rFonts w:hint="eastAsia"/>
          <w:iCs/>
          <w:lang w:val="en-US" w:eastAsia="zh-CN"/>
        </w:rPr>
        <w:t>[1]</w:t>
      </w:r>
      <w:r>
        <w:rPr>
          <w:rFonts w:hint="eastAsia"/>
          <w:iCs/>
          <w:lang w:val="en-US" w:eastAsia="zh-CN"/>
        </w:rPr>
        <w:t xml:space="preserve"> section </w:t>
      </w:r>
      <w:r w:rsidR="00487428">
        <w:rPr>
          <w:rFonts w:hint="eastAsia"/>
          <w:iCs/>
          <w:lang w:val="en-US" w:eastAsia="zh-CN"/>
        </w:rPr>
        <w:t>5.1.5</w:t>
      </w:r>
      <w:r>
        <w:rPr>
          <w:rFonts w:hint="eastAsia"/>
          <w:iCs/>
          <w:lang w:val="en-US" w:eastAsia="zh-CN"/>
        </w:rPr>
        <w:t xml:space="preserve">, </w:t>
      </w:r>
      <w:r w:rsidR="00487428">
        <w:rPr>
          <w:rFonts w:hint="eastAsia"/>
          <w:iCs/>
          <w:lang w:val="en-US" w:eastAsia="zh-CN"/>
        </w:rPr>
        <w:t xml:space="preserve">there is a requirement about SUCI calculation that </w:t>
      </w:r>
      <w:r w:rsidR="00487428">
        <w:rPr>
          <w:iCs/>
          <w:lang w:val="en-US" w:eastAsia="zh-CN"/>
        </w:rPr>
        <w:t>“</w:t>
      </w:r>
    </w:p>
    <w:p w:rsidR="00487428" w:rsidRPr="00472D31" w:rsidRDefault="00487428" w:rsidP="00472D31">
      <w:pPr>
        <w:ind w:leftChars="200" w:left="400"/>
        <w:rPr>
          <w:i/>
        </w:rPr>
      </w:pPr>
      <w:r w:rsidRPr="00472D31">
        <w:rPr>
          <w:i/>
        </w:rPr>
        <w:t>Based on operator’s decision, indicated by the USIM, the calculation of the SUCI shall be performed either by the USIM or by the ME.</w:t>
      </w:r>
    </w:p>
    <w:p w:rsidR="00487428" w:rsidRPr="00472D31" w:rsidRDefault="00487428" w:rsidP="00472D31">
      <w:pPr>
        <w:pStyle w:val="NO"/>
        <w:ind w:leftChars="342" w:left="1535"/>
        <w:rPr>
          <w:i/>
        </w:rPr>
      </w:pPr>
      <w:r w:rsidRPr="00472D31">
        <w:rPr>
          <w:i/>
        </w:rPr>
        <w:t>NOTE 1: If the indication is not present, the calculation is in the ME.</w:t>
      </w:r>
    </w:p>
    <w:p w:rsidR="00487428" w:rsidRDefault="00487428">
      <w:pPr>
        <w:rPr>
          <w:iCs/>
          <w:lang w:val="en-US" w:eastAsia="zh-CN"/>
        </w:rPr>
      </w:pPr>
      <w:r>
        <w:rPr>
          <w:iCs/>
          <w:lang w:val="en-US" w:eastAsia="zh-CN"/>
        </w:rPr>
        <w:t>”</w:t>
      </w:r>
    </w:p>
    <w:p w:rsidR="00DA6D97" w:rsidRDefault="006352BE">
      <w:r>
        <w:rPr>
          <w:rFonts w:hint="eastAsia"/>
          <w:iCs/>
          <w:lang w:val="en-US" w:eastAsia="zh-CN"/>
        </w:rPr>
        <w:t xml:space="preserve">However, in TS 33.501 section 6.12 </w:t>
      </w:r>
      <w:r>
        <w:t>Subscription identifier privacy</w:t>
      </w:r>
      <w:r w:rsidR="00CE0218">
        <w:rPr>
          <w:rFonts w:hint="eastAsia"/>
        </w:rPr>
        <w:t xml:space="preserve">, related solution only states as: </w:t>
      </w:r>
      <w:r w:rsidR="00CE0218">
        <w:t>“</w:t>
      </w:r>
    </w:p>
    <w:p w:rsidR="00DA6D97" w:rsidRPr="00DA6D97" w:rsidRDefault="00DA6D97" w:rsidP="00DA6D97">
      <w:pPr>
        <w:ind w:leftChars="200" w:left="400"/>
        <w:rPr>
          <w:i/>
        </w:rPr>
      </w:pPr>
      <w:r w:rsidRPr="00DA6D97">
        <w:rPr>
          <w:i/>
        </w:rPr>
        <w:t>The protection scheme uses the raw public key of the home network. The UE shall construct a scheme-input from the subscription identifier part of the SUPI, as specified by the protection scheme (e.g., applying some padding-scheme). The UE shall execute the protection scheme with the constructed scheme-input as input and take the output as the scheme-output.</w:t>
      </w:r>
    </w:p>
    <w:p w:rsidR="006352BE" w:rsidRPr="00CE0218" w:rsidRDefault="00CE0218">
      <w:pPr>
        <w:rPr>
          <w:iCs/>
          <w:lang w:val="en-US" w:eastAsia="zh-CN"/>
        </w:rPr>
      </w:pPr>
      <w:r>
        <w:t>”</w:t>
      </w:r>
    </w:p>
    <w:p w:rsidR="00DA6D97" w:rsidRDefault="00DA6D97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There is no detailed </w:t>
      </w:r>
      <w:r>
        <w:rPr>
          <w:iCs/>
          <w:lang w:val="en-US" w:eastAsia="zh-CN"/>
        </w:rPr>
        <w:t>description</w:t>
      </w:r>
      <w:r>
        <w:rPr>
          <w:rFonts w:hint="eastAsia"/>
          <w:iCs/>
          <w:lang w:val="en-US" w:eastAsia="zh-CN"/>
        </w:rPr>
        <w:t xml:space="preserve"> about SUCI calculation on USIM or ME. That will result implementation </w:t>
      </w:r>
      <w:r>
        <w:rPr>
          <w:iCs/>
          <w:lang w:val="en-US" w:eastAsia="zh-CN"/>
        </w:rPr>
        <w:t>difficulty</w:t>
      </w:r>
      <w:r>
        <w:rPr>
          <w:rFonts w:hint="eastAsia"/>
          <w:iCs/>
          <w:lang w:val="en-US" w:eastAsia="zh-CN"/>
        </w:rPr>
        <w:t xml:space="preserve"> and raise co-operation issue between USIM and ME.</w:t>
      </w:r>
    </w:p>
    <w:p w:rsidR="00DA6D97" w:rsidRDefault="00DA6D97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This contribution tr</w:t>
      </w:r>
      <w:r w:rsidR="002F5ADF">
        <w:rPr>
          <w:rFonts w:hint="eastAsia"/>
          <w:iCs/>
          <w:lang w:val="en-US" w:eastAsia="zh-CN"/>
        </w:rPr>
        <w:t>ies</w:t>
      </w:r>
      <w:r>
        <w:rPr>
          <w:rFonts w:hint="eastAsia"/>
          <w:iCs/>
          <w:lang w:val="en-US" w:eastAsia="zh-CN"/>
        </w:rPr>
        <w:t xml:space="preserve"> to specify </w:t>
      </w:r>
      <w:r w:rsidR="002F5ADF">
        <w:rPr>
          <w:rFonts w:hint="eastAsia"/>
          <w:iCs/>
          <w:lang w:val="en-US" w:eastAsia="zh-CN"/>
        </w:rPr>
        <w:t xml:space="preserve">how the USIM and </w:t>
      </w:r>
      <w:proofErr w:type="gramStart"/>
      <w:r w:rsidR="002F5ADF">
        <w:rPr>
          <w:rFonts w:hint="eastAsia"/>
          <w:iCs/>
          <w:lang w:val="en-US" w:eastAsia="zh-CN"/>
        </w:rPr>
        <w:t>ME</w:t>
      </w:r>
      <w:proofErr w:type="gramEnd"/>
      <w:r w:rsidR="002F5ADF">
        <w:rPr>
          <w:rFonts w:hint="eastAsia"/>
          <w:iCs/>
          <w:lang w:val="en-US" w:eastAsia="zh-CN"/>
        </w:rPr>
        <w:t xml:space="preserve"> behaves for SUCI calculation.</w:t>
      </w:r>
    </w:p>
    <w:p w:rsidR="00DA6D97" w:rsidRDefault="00DA6D97">
      <w:pPr>
        <w:rPr>
          <w:iCs/>
          <w:lang w:val="en-US" w:eastAsia="zh-CN"/>
        </w:rPr>
      </w:pPr>
    </w:p>
    <w:p w:rsidR="00DA6D97" w:rsidRDefault="00DA6D97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As defined in TS 33.501, now we have agreed that 1</w:t>
      </w:r>
      <w:proofErr w:type="gramStart"/>
      <w:r>
        <w:rPr>
          <w:rFonts w:hint="eastAsia"/>
          <w:iCs/>
          <w:lang w:val="en-US" w:eastAsia="zh-CN"/>
        </w:rPr>
        <w:t>)legacy</w:t>
      </w:r>
      <w:proofErr w:type="gramEnd"/>
      <w:r>
        <w:rPr>
          <w:rFonts w:hint="eastAsia"/>
          <w:iCs/>
          <w:lang w:val="en-US" w:eastAsia="zh-CN"/>
        </w:rPr>
        <w:t xml:space="preserve"> USIM can be compatible for this feature, and NULL-scheme </w:t>
      </w:r>
      <w:r w:rsidR="000E088B">
        <w:rPr>
          <w:rFonts w:hint="eastAsia"/>
          <w:iCs/>
          <w:lang w:val="en-US" w:eastAsia="zh-CN"/>
        </w:rPr>
        <w:t xml:space="preserve">on ME </w:t>
      </w:r>
      <w:r>
        <w:rPr>
          <w:rFonts w:hint="eastAsia"/>
          <w:iCs/>
          <w:lang w:val="en-US" w:eastAsia="zh-CN"/>
        </w:rPr>
        <w:t xml:space="preserve">shall be used for that. </w:t>
      </w:r>
      <w:proofErr w:type="gramStart"/>
      <w:r>
        <w:rPr>
          <w:rFonts w:hint="eastAsia"/>
          <w:iCs/>
          <w:lang w:val="en-US" w:eastAsia="zh-CN"/>
        </w:rPr>
        <w:t>2)If</w:t>
      </w:r>
      <w:proofErr w:type="gramEnd"/>
      <w:r>
        <w:rPr>
          <w:rFonts w:hint="eastAsia"/>
          <w:iCs/>
          <w:lang w:val="en-US" w:eastAsia="zh-CN"/>
        </w:rPr>
        <w:t xml:space="preserve"> there is public key, it shall be stored in USIM. 3) </w:t>
      </w:r>
      <w:proofErr w:type="gramStart"/>
      <w:r>
        <w:rPr>
          <w:rFonts w:hint="eastAsia"/>
          <w:iCs/>
          <w:lang w:val="en-US" w:eastAsia="zh-CN"/>
        </w:rPr>
        <w:t>there</w:t>
      </w:r>
      <w:proofErr w:type="gramEnd"/>
      <w:r>
        <w:rPr>
          <w:rFonts w:hint="eastAsia"/>
          <w:iCs/>
          <w:lang w:val="en-US" w:eastAsia="zh-CN"/>
        </w:rPr>
        <w:t xml:space="preserve"> will be an indication from USIM to indicate SUCI is calculated by USIM. So based on </w:t>
      </w:r>
      <w:proofErr w:type="gramStart"/>
      <w:r>
        <w:rPr>
          <w:rFonts w:hint="eastAsia"/>
          <w:iCs/>
          <w:lang w:val="en-US" w:eastAsia="zh-CN"/>
        </w:rPr>
        <w:t xml:space="preserve">these </w:t>
      </w:r>
      <w:r w:rsidR="00CE7728">
        <w:rPr>
          <w:rFonts w:hint="eastAsia"/>
          <w:iCs/>
          <w:lang w:val="en-US" w:eastAsia="zh-CN"/>
        </w:rPr>
        <w:t>agreement</w:t>
      </w:r>
      <w:proofErr w:type="gramEnd"/>
      <w:r w:rsidR="00CE7728">
        <w:rPr>
          <w:rFonts w:hint="eastAsia"/>
          <w:iCs/>
          <w:lang w:val="en-US" w:eastAsia="zh-CN"/>
        </w:rPr>
        <w:t>, we can divide SUCI calculation as following cases:</w:t>
      </w:r>
    </w:p>
    <w:p w:rsidR="00CE7728" w:rsidRDefault="00CE7728" w:rsidP="00CE7728">
      <w:pPr>
        <w:numPr>
          <w:ilvl w:val="0"/>
          <w:numId w:val="3"/>
        </w:num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Legacy USIM. It also means there </w:t>
      </w:r>
      <w:proofErr w:type="gramStart"/>
      <w:r>
        <w:rPr>
          <w:rFonts w:hint="eastAsia"/>
          <w:iCs/>
          <w:lang w:val="en-US" w:eastAsia="zh-CN"/>
        </w:rPr>
        <w:t>is</w:t>
      </w:r>
      <w:proofErr w:type="gramEnd"/>
      <w:r>
        <w:rPr>
          <w:rFonts w:hint="eastAsia"/>
          <w:iCs/>
          <w:lang w:val="en-US" w:eastAsia="zh-CN"/>
        </w:rPr>
        <w:t xml:space="preserve"> no public key and no indication.</w:t>
      </w:r>
    </w:p>
    <w:p w:rsidR="00CE7728" w:rsidRDefault="00CE7728" w:rsidP="00CE7728">
      <w:pPr>
        <w:numPr>
          <w:ilvl w:val="0"/>
          <w:numId w:val="3"/>
        </w:num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 Rel-15 USIM, which is provisioned by home network of null-scheme usage. Under this assumption, it doesn</w:t>
      </w:r>
      <w:r>
        <w:rPr>
          <w:iCs/>
          <w:lang w:val="en-US" w:eastAsia="zh-CN"/>
        </w:rPr>
        <w:t>’</w:t>
      </w:r>
      <w:r>
        <w:rPr>
          <w:rFonts w:hint="eastAsia"/>
          <w:iCs/>
          <w:lang w:val="en-US" w:eastAsia="zh-CN"/>
        </w:rPr>
        <w:t xml:space="preserve">t matter whether there is public key or not in USIM. </w:t>
      </w:r>
    </w:p>
    <w:p w:rsidR="00CE7728" w:rsidRDefault="00CE7728" w:rsidP="00CE7728">
      <w:pPr>
        <w:numPr>
          <w:ilvl w:val="0"/>
          <w:numId w:val="3"/>
        </w:num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A Rel-15 USIM, which is provisioned by home network of other scheme like ECIES scheme usage. </w:t>
      </w:r>
    </w:p>
    <w:p w:rsidR="00F5015A" w:rsidRDefault="00F5015A">
      <w:pPr>
        <w:rPr>
          <w:iCs/>
          <w:lang w:val="en-US" w:eastAsia="zh-CN"/>
        </w:rPr>
      </w:pPr>
    </w:p>
    <w:p w:rsidR="00540802" w:rsidRDefault="00540802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For Case 1, Only SUPI is </w:t>
      </w:r>
      <w:r>
        <w:rPr>
          <w:iCs/>
          <w:lang w:val="en-US" w:eastAsia="zh-CN"/>
        </w:rPr>
        <w:t>transferred</w:t>
      </w:r>
      <w:r>
        <w:rPr>
          <w:rFonts w:hint="eastAsia"/>
          <w:iCs/>
          <w:lang w:val="en-US" w:eastAsia="zh-CN"/>
        </w:rPr>
        <w:t xml:space="preserve"> from USIM to ME without indication. SUCI calculation shall be made on ME and only null-scheme can be </w:t>
      </w:r>
      <w:r>
        <w:rPr>
          <w:iCs/>
          <w:lang w:val="en-US" w:eastAsia="zh-CN"/>
        </w:rPr>
        <w:t>applied</w:t>
      </w:r>
      <w:r>
        <w:rPr>
          <w:rFonts w:hint="eastAsia"/>
          <w:iCs/>
          <w:lang w:val="en-US" w:eastAsia="zh-CN"/>
        </w:rPr>
        <w:t>.</w:t>
      </w:r>
    </w:p>
    <w:p w:rsidR="002F5ADF" w:rsidRDefault="00BD5337">
      <w:pPr>
        <w:rPr>
          <w:iCs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098165" cy="5321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88B" w:rsidRDefault="00540802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For Case 2, there still </w:t>
      </w:r>
      <w:proofErr w:type="gramStart"/>
      <w:r>
        <w:rPr>
          <w:rFonts w:hint="eastAsia"/>
          <w:iCs/>
          <w:lang w:val="en-US" w:eastAsia="zh-CN"/>
        </w:rPr>
        <w:t>be</w:t>
      </w:r>
      <w:proofErr w:type="gramEnd"/>
      <w:r>
        <w:rPr>
          <w:rFonts w:hint="eastAsia"/>
          <w:iCs/>
          <w:lang w:val="en-US" w:eastAsia="zh-CN"/>
        </w:rPr>
        <w:t xml:space="preserve"> 3 sub-cases: </w:t>
      </w:r>
    </w:p>
    <w:p w:rsidR="000E088B" w:rsidRDefault="00540802" w:rsidP="002C271C">
      <w:pPr>
        <w:numPr>
          <w:ilvl w:val="1"/>
          <w:numId w:val="7"/>
        </w:num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lastRenderedPageBreak/>
        <w:t xml:space="preserve">Null-scheme is applied inside USIM. The SUCI which is same as SUPI transferred to ME with indication that calculation is in USIM; </w:t>
      </w:r>
    </w:p>
    <w:p w:rsidR="002F5ADF" w:rsidRDefault="00BD5337" w:rsidP="002C271C">
      <w:pPr>
        <w:ind w:left="1004"/>
        <w:rPr>
          <w:iCs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838450" cy="50482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88B" w:rsidRDefault="00540802" w:rsidP="002C271C">
      <w:pPr>
        <w:numPr>
          <w:ilvl w:val="1"/>
          <w:numId w:val="7"/>
        </w:num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Null-scheme is applied on ME. SUPI is </w:t>
      </w:r>
      <w:r>
        <w:rPr>
          <w:iCs/>
          <w:lang w:val="en-US" w:eastAsia="zh-CN"/>
        </w:rPr>
        <w:t>transferred</w:t>
      </w:r>
      <w:r>
        <w:rPr>
          <w:rFonts w:hint="eastAsia"/>
          <w:iCs/>
          <w:lang w:val="en-US" w:eastAsia="zh-CN"/>
        </w:rPr>
        <w:t xml:space="preserve"> from USIM to ME with indication about null-scheme usage on ME; </w:t>
      </w:r>
    </w:p>
    <w:p w:rsidR="002F5ADF" w:rsidRDefault="00BD5337" w:rsidP="002C271C">
      <w:pPr>
        <w:ind w:left="1004"/>
        <w:rPr>
          <w:iCs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770505" cy="49149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5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802" w:rsidRDefault="00540802" w:rsidP="002C271C">
      <w:pPr>
        <w:numPr>
          <w:ilvl w:val="1"/>
          <w:numId w:val="7"/>
        </w:num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Null-scheme is applied on ME. SUPI is transferred from USIM to ME, without any indication. </w:t>
      </w:r>
    </w:p>
    <w:p w:rsidR="002F5ADF" w:rsidRDefault="00BD5337" w:rsidP="002C271C">
      <w:pPr>
        <w:ind w:left="1004"/>
        <w:rPr>
          <w:iCs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770505" cy="484505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5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88B" w:rsidRDefault="00384BF9" w:rsidP="00477227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For Case 3,</w:t>
      </w:r>
      <w:r w:rsidR="00477227">
        <w:rPr>
          <w:rFonts w:hint="eastAsia"/>
          <w:iCs/>
          <w:lang w:val="en-US" w:eastAsia="zh-CN"/>
        </w:rPr>
        <w:t xml:space="preserve"> there are also 3 sub-cases: </w:t>
      </w:r>
    </w:p>
    <w:p w:rsidR="000E088B" w:rsidRDefault="00477227" w:rsidP="002C271C">
      <w:pPr>
        <w:numPr>
          <w:ilvl w:val="1"/>
          <w:numId w:val="9"/>
        </w:num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ECIES-scheme is applied inside USIM. The SUCI which is </w:t>
      </w:r>
      <w:r w:rsidR="00384BF9">
        <w:rPr>
          <w:rFonts w:hint="eastAsia"/>
          <w:iCs/>
          <w:lang w:val="en-US" w:eastAsia="zh-CN"/>
        </w:rPr>
        <w:t>different with</w:t>
      </w:r>
      <w:r>
        <w:rPr>
          <w:rFonts w:hint="eastAsia"/>
          <w:iCs/>
          <w:lang w:val="en-US" w:eastAsia="zh-CN"/>
        </w:rPr>
        <w:t xml:space="preserve"> SUPI transferred to ME</w:t>
      </w:r>
      <w:r w:rsidR="00384BF9">
        <w:rPr>
          <w:rFonts w:hint="eastAsia"/>
          <w:iCs/>
          <w:lang w:val="en-US" w:eastAsia="zh-CN"/>
        </w:rPr>
        <w:t>, and indicated</w:t>
      </w:r>
      <w:r>
        <w:rPr>
          <w:rFonts w:hint="eastAsia"/>
          <w:iCs/>
          <w:lang w:val="en-US" w:eastAsia="zh-CN"/>
        </w:rPr>
        <w:t xml:space="preserve"> that calculation is in USIM; </w:t>
      </w:r>
    </w:p>
    <w:p w:rsidR="002F5ADF" w:rsidRDefault="00BD5337" w:rsidP="002C271C">
      <w:pPr>
        <w:ind w:left="1004"/>
        <w:rPr>
          <w:iCs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947670" cy="518795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70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88B" w:rsidRDefault="00384BF9" w:rsidP="002C271C">
      <w:pPr>
        <w:numPr>
          <w:ilvl w:val="1"/>
          <w:numId w:val="9"/>
        </w:num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ECIES</w:t>
      </w:r>
      <w:r w:rsidR="00477227">
        <w:rPr>
          <w:rFonts w:hint="eastAsia"/>
          <w:iCs/>
          <w:lang w:val="en-US" w:eastAsia="zh-CN"/>
        </w:rPr>
        <w:t xml:space="preserve">-scheme is applied on ME. SUPI is </w:t>
      </w:r>
      <w:r w:rsidR="00477227">
        <w:rPr>
          <w:iCs/>
          <w:lang w:val="en-US" w:eastAsia="zh-CN"/>
        </w:rPr>
        <w:t>transferred</w:t>
      </w:r>
      <w:r w:rsidR="00477227">
        <w:rPr>
          <w:rFonts w:hint="eastAsia"/>
          <w:iCs/>
          <w:lang w:val="en-US" w:eastAsia="zh-CN"/>
        </w:rPr>
        <w:t xml:space="preserve"> from USIM to ME with indication about </w:t>
      </w:r>
      <w:r>
        <w:rPr>
          <w:rFonts w:hint="eastAsia"/>
          <w:iCs/>
          <w:lang w:val="en-US" w:eastAsia="zh-CN"/>
        </w:rPr>
        <w:t>ECIES</w:t>
      </w:r>
      <w:r w:rsidR="00477227">
        <w:rPr>
          <w:rFonts w:hint="eastAsia"/>
          <w:iCs/>
          <w:lang w:val="en-US" w:eastAsia="zh-CN"/>
        </w:rPr>
        <w:t xml:space="preserve">-scheme usage on ME; </w:t>
      </w:r>
    </w:p>
    <w:p w:rsidR="002F5ADF" w:rsidRDefault="00BD5337" w:rsidP="002C271C">
      <w:pPr>
        <w:ind w:left="1004"/>
        <w:rPr>
          <w:iCs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995930" cy="525145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930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227" w:rsidRDefault="00384BF9" w:rsidP="002C271C">
      <w:pPr>
        <w:numPr>
          <w:ilvl w:val="1"/>
          <w:numId w:val="9"/>
        </w:num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ECIES</w:t>
      </w:r>
      <w:r w:rsidR="00477227">
        <w:rPr>
          <w:rFonts w:hint="eastAsia"/>
          <w:iCs/>
          <w:lang w:val="en-US" w:eastAsia="zh-CN"/>
        </w:rPr>
        <w:t xml:space="preserve">-scheme is applied on ME. SUPI is transferred from USIM to ME, without any indication. </w:t>
      </w:r>
    </w:p>
    <w:p w:rsidR="002F5ADF" w:rsidRDefault="00BD5337" w:rsidP="002C271C">
      <w:pPr>
        <w:ind w:left="1004"/>
        <w:rPr>
          <w:iCs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002280" cy="511810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802" w:rsidRDefault="00384BF9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But if Case </w:t>
      </w:r>
      <w:r w:rsidR="002F5ADF">
        <w:rPr>
          <w:rFonts w:hint="eastAsia"/>
          <w:iCs/>
          <w:lang w:val="en-US" w:eastAsia="zh-CN"/>
        </w:rPr>
        <w:t>3.3</w:t>
      </w:r>
      <w:r>
        <w:rPr>
          <w:rFonts w:hint="eastAsia"/>
          <w:iCs/>
          <w:lang w:val="en-US" w:eastAsia="zh-CN"/>
        </w:rPr>
        <w:t xml:space="preserve"> is happened, </w:t>
      </w:r>
      <w:proofErr w:type="gramStart"/>
      <w:r>
        <w:rPr>
          <w:rFonts w:hint="eastAsia"/>
          <w:iCs/>
          <w:lang w:val="en-US" w:eastAsia="zh-CN"/>
        </w:rPr>
        <w:t>ME</w:t>
      </w:r>
      <w:proofErr w:type="gramEnd"/>
      <w:r>
        <w:rPr>
          <w:rFonts w:hint="eastAsia"/>
          <w:iCs/>
          <w:lang w:val="en-US" w:eastAsia="zh-CN"/>
        </w:rPr>
        <w:t xml:space="preserve"> could not get any information whether null-scheme or ECIES-scheme shall be applied on ME for SUCI calculation. </w:t>
      </w:r>
      <w:r w:rsidR="002F5ADF">
        <w:rPr>
          <w:rFonts w:hint="eastAsia"/>
          <w:iCs/>
          <w:lang w:val="en-US" w:eastAsia="zh-CN"/>
        </w:rPr>
        <w:t xml:space="preserve">If we </w:t>
      </w:r>
      <w:r w:rsidR="002F5ADF">
        <w:rPr>
          <w:iCs/>
          <w:lang w:val="en-US" w:eastAsia="zh-CN"/>
        </w:rPr>
        <w:t>assume</w:t>
      </w:r>
      <w:r w:rsidR="002F5ADF">
        <w:rPr>
          <w:rFonts w:hint="eastAsia"/>
          <w:iCs/>
          <w:lang w:val="en-US" w:eastAsia="zh-CN"/>
        </w:rPr>
        <w:t xml:space="preserve"> no indication means ECIES-scheme, it shall be contradicted with case 1. </w:t>
      </w:r>
      <w:r>
        <w:rPr>
          <w:rFonts w:hint="eastAsia"/>
          <w:iCs/>
          <w:lang w:val="en-US" w:eastAsia="zh-CN"/>
        </w:rPr>
        <w:t xml:space="preserve">So this sub case should be </w:t>
      </w:r>
      <w:proofErr w:type="gramStart"/>
      <w:r>
        <w:rPr>
          <w:rFonts w:hint="eastAsia"/>
          <w:iCs/>
          <w:lang w:val="en-US" w:eastAsia="zh-CN"/>
        </w:rPr>
        <w:t>get</w:t>
      </w:r>
      <w:proofErr w:type="gramEnd"/>
      <w:r>
        <w:rPr>
          <w:rFonts w:hint="eastAsia"/>
          <w:iCs/>
          <w:lang w:val="en-US" w:eastAsia="zh-CN"/>
        </w:rPr>
        <w:t xml:space="preserve"> rid of. </w:t>
      </w:r>
    </w:p>
    <w:p w:rsidR="00384BF9" w:rsidRDefault="00384BF9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Then, we can classify these cases in 3 categories:</w:t>
      </w:r>
    </w:p>
    <w:p w:rsidR="00384BF9" w:rsidRDefault="00384BF9" w:rsidP="00384BF9">
      <w:pPr>
        <w:numPr>
          <w:ilvl w:val="0"/>
          <w:numId w:val="4"/>
        </w:num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No indication: case 1, case </w:t>
      </w:r>
      <w:r w:rsidR="002F5ADF">
        <w:rPr>
          <w:rFonts w:hint="eastAsia"/>
          <w:iCs/>
          <w:lang w:val="en-US" w:eastAsia="zh-CN"/>
        </w:rPr>
        <w:t>2.3</w:t>
      </w:r>
    </w:p>
    <w:p w:rsidR="00895967" w:rsidRDefault="00895967" w:rsidP="00895967">
      <w:pPr>
        <w:numPr>
          <w:ilvl w:val="0"/>
          <w:numId w:val="4"/>
        </w:numPr>
        <w:rPr>
          <w:iCs/>
          <w:lang w:val="en-US" w:eastAsia="zh-CN"/>
        </w:rPr>
      </w:pPr>
      <w:r>
        <w:rPr>
          <w:iCs/>
          <w:lang w:val="en-US" w:eastAsia="zh-CN"/>
        </w:rPr>
        <w:t>I</w:t>
      </w:r>
      <w:r>
        <w:rPr>
          <w:rFonts w:hint="eastAsia"/>
          <w:iCs/>
          <w:lang w:val="en-US" w:eastAsia="zh-CN"/>
        </w:rPr>
        <w:t xml:space="preserve">ndication about SUCI calculation on ME: case </w:t>
      </w:r>
      <w:r w:rsidR="002F5ADF">
        <w:rPr>
          <w:rFonts w:hint="eastAsia"/>
          <w:iCs/>
          <w:lang w:val="en-US" w:eastAsia="zh-CN"/>
        </w:rPr>
        <w:t>2.2</w:t>
      </w:r>
      <w:r>
        <w:rPr>
          <w:rFonts w:hint="eastAsia"/>
          <w:iCs/>
          <w:lang w:val="en-US" w:eastAsia="zh-CN"/>
        </w:rPr>
        <w:t xml:space="preserve">, case </w:t>
      </w:r>
      <w:r w:rsidR="002F5ADF">
        <w:rPr>
          <w:rFonts w:hint="eastAsia"/>
          <w:iCs/>
          <w:lang w:val="en-US" w:eastAsia="zh-CN"/>
        </w:rPr>
        <w:t>3.2</w:t>
      </w:r>
    </w:p>
    <w:p w:rsidR="00384BF9" w:rsidRDefault="00384BF9" w:rsidP="00384BF9">
      <w:pPr>
        <w:numPr>
          <w:ilvl w:val="0"/>
          <w:numId w:val="4"/>
        </w:numPr>
        <w:rPr>
          <w:iCs/>
          <w:lang w:val="en-US" w:eastAsia="zh-CN"/>
        </w:rPr>
      </w:pPr>
      <w:r>
        <w:rPr>
          <w:iCs/>
          <w:lang w:val="en-US" w:eastAsia="zh-CN"/>
        </w:rPr>
        <w:t>I</w:t>
      </w:r>
      <w:r>
        <w:rPr>
          <w:rFonts w:hint="eastAsia"/>
          <w:iCs/>
          <w:lang w:val="en-US" w:eastAsia="zh-CN"/>
        </w:rPr>
        <w:t xml:space="preserve">ndication about SUCI calculation in USIM: case </w:t>
      </w:r>
      <w:r w:rsidR="002F5ADF">
        <w:rPr>
          <w:rFonts w:hint="eastAsia"/>
          <w:iCs/>
          <w:lang w:val="en-US" w:eastAsia="zh-CN"/>
        </w:rPr>
        <w:t>2.1</w:t>
      </w:r>
      <w:r>
        <w:rPr>
          <w:rFonts w:hint="eastAsia"/>
          <w:iCs/>
          <w:lang w:val="en-US" w:eastAsia="zh-CN"/>
        </w:rPr>
        <w:t xml:space="preserve">, case </w:t>
      </w:r>
      <w:r w:rsidR="002F5ADF">
        <w:rPr>
          <w:rFonts w:hint="eastAsia"/>
          <w:iCs/>
          <w:lang w:val="en-US" w:eastAsia="zh-CN"/>
        </w:rPr>
        <w:t>3.1</w:t>
      </w:r>
    </w:p>
    <w:p w:rsidR="00D8364C" w:rsidRDefault="00E63144" w:rsidP="00D8364C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In this way, the indicator should contain two parts: one for where to calculate </w:t>
      </w:r>
      <w:r w:rsidR="002C271C">
        <w:rPr>
          <w:rFonts w:hint="eastAsia"/>
          <w:iCs/>
          <w:lang w:val="en-US" w:eastAsia="zh-CN"/>
        </w:rPr>
        <w:t xml:space="preserve">SUCI </w:t>
      </w:r>
      <w:r>
        <w:rPr>
          <w:rFonts w:hint="eastAsia"/>
          <w:iCs/>
          <w:lang w:val="en-US" w:eastAsia="zh-CN"/>
        </w:rPr>
        <w:t>and one for which scheme it should be used.</w:t>
      </w:r>
    </w:p>
    <w:p w:rsidR="00D8364C" w:rsidRDefault="00D8364C" w:rsidP="00D8364C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We can summarize that null-scheme is always applied for </w:t>
      </w:r>
      <w:r w:rsidR="00EC7C61">
        <w:rPr>
          <w:rFonts w:hint="eastAsia"/>
          <w:iCs/>
          <w:lang w:val="en-US" w:eastAsia="zh-CN"/>
        </w:rPr>
        <w:t>C</w:t>
      </w:r>
      <w:r>
        <w:rPr>
          <w:rFonts w:hint="eastAsia"/>
          <w:iCs/>
          <w:lang w:val="en-US" w:eastAsia="zh-CN"/>
        </w:rPr>
        <w:t xml:space="preserve">ategory 1. </w:t>
      </w:r>
      <w:r w:rsidR="00895967">
        <w:rPr>
          <w:iCs/>
          <w:lang w:val="en-US" w:eastAsia="zh-CN"/>
        </w:rPr>
        <w:t>A</w:t>
      </w:r>
      <w:r w:rsidR="00895967">
        <w:rPr>
          <w:rFonts w:hint="eastAsia"/>
          <w:iCs/>
          <w:lang w:val="en-US" w:eastAsia="zh-CN"/>
        </w:rPr>
        <w:t xml:space="preserve">nd </w:t>
      </w:r>
      <w:proofErr w:type="gramStart"/>
      <w:r w:rsidR="00895967">
        <w:rPr>
          <w:rFonts w:hint="eastAsia"/>
          <w:iCs/>
          <w:lang w:val="en-US" w:eastAsia="zh-CN"/>
        </w:rPr>
        <w:t>ME</w:t>
      </w:r>
      <w:proofErr w:type="gramEnd"/>
      <w:r w:rsidR="00895967">
        <w:rPr>
          <w:rFonts w:hint="eastAsia"/>
          <w:iCs/>
          <w:lang w:val="en-US" w:eastAsia="zh-CN"/>
        </w:rPr>
        <w:t xml:space="preserve"> shall apply scheme based on indication for Category 2. </w:t>
      </w:r>
      <w:r>
        <w:rPr>
          <w:rFonts w:hint="eastAsia"/>
          <w:iCs/>
          <w:lang w:val="en-US" w:eastAsia="zh-CN"/>
        </w:rPr>
        <w:t xml:space="preserve">And </w:t>
      </w:r>
      <w:proofErr w:type="gramStart"/>
      <w:r>
        <w:rPr>
          <w:rFonts w:hint="eastAsia"/>
          <w:iCs/>
          <w:lang w:val="en-US" w:eastAsia="zh-CN"/>
        </w:rPr>
        <w:t>ME</w:t>
      </w:r>
      <w:proofErr w:type="gramEnd"/>
      <w:r>
        <w:rPr>
          <w:rFonts w:hint="eastAsia"/>
          <w:iCs/>
          <w:lang w:val="en-US" w:eastAsia="zh-CN"/>
        </w:rPr>
        <w:t xml:space="preserve"> doesn</w:t>
      </w:r>
      <w:r>
        <w:rPr>
          <w:iCs/>
          <w:lang w:val="en-US" w:eastAsia="zh-CN"/>
        </w:rPr>
        <w:t>’</w:t>
      </w:r>
      <w:r>
        <w:rPr>
          <w:rFonts w:hint="eastAsia"/>
          <w:iCs/>
          <w:lang w:val="en-US" w:eastAsia="zh-CN"/>
        </w:rPr>
        <w:t xml:space="preserve">t need to apply any scheme on ME for </w:t>
      </w:r>
      <w:r w:rsidR="00EC7C61">
        <w:rPr>
          <w:rFonts w:hint="eastAsia"/>
          <w:iCs/>
          <w:lang w:val="en-US" w:eastAsia="zh-CN"/>
        </w:rPr>
        <w:t>C</w:t>
      </w:r>
      <w:r>
        <w:rPr>
          <w:rFonts w:hint="eastAsia"/>
          <w:iCs/>
          <w:lang w:val="en-US" w:eastAsia="zh-CN"/>
        </w:rPr>
        <w:t xml:space="preserve">ategory </w:t>
      </w:r>
      <w:r w:rsidR="00895967">
        <w:rPr>
          <w:rFonts w:hint="eastAsia"/>
          <w:iCs/>
          <w:lang w:val="en-US" w:eastAsia="zh-CN"/>
        </w:rPr>
        <w:t>3</w:t>
      </w:r>
      <w:r>
        <w:rPr>
          <w:rFonts w:hint="eastAsia"/>
          <w:iCs/>
          <w:lang w:val="en-US" w:eastAsia="zh-CN"/>
        </w:rPr>
        <w:t xml:space="preserve">. </w:t>
      </w:r>
      <w:r>
        <w:rPr>
          <w:iCs/>
          <w:lang w:val="en-US" w:eastAsia="zh-CN"/>
        </w:rPr>
        <w:t>U</w:t>
      </w:r>
      <w:r>
        <w:rPr>
          <w:rFonts w:hint="eastAsia"/>
          <w:iCs/>
          <w:lang w:val="en-US" w:eastAsia="zh-CN"/>
        </w:rPr>
        <w:t xml:space="preserve">nder this summary, it means that </w:t>
      </w:r>
      <w:proofErr w:type="gramStart"/>
      <w:r>
        <w:rPr>
          <w:rFonts w:hint="eastAsia"/>
          <w:iCs/>
          <w:lang w:val="en-US" w:eastAsia="zh-CN"/>
        </w:rPr>
        <w:t>ME</w:t>
      </w:r>
      <w:proofErr w:type="gramEnd"/>
      <w:r>
        <w:rPr>
          <w:rFonts w:hint="eastAsia"/>
          <w:iCs/>
          <w:lang w:val="en-US" w:eastAsia="zh-CN"/>
        </w:rPr>
        <w:t xml:space="preserve"> shall have 3 instead of 2 options for SUCI calculation: 1st is null-scheme; 2nd is ECIES scheme; and 3rd is not apply scheme.</w:t>
      </w:r>
    </w:p>
    <w:p w:rsidR="00D8364C" w:rsidRDefault="00D8364C" w:rsidP="00D8364C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This will make ME more complex. </w:t>
      </w:r>
    </w:p>
    <w:p w:rsidR="00D8364C" w:rsidRDefault="00895967" w:rsidP="00D8364C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As</w:t>
      </w:r>
      <w:r w:rsidR="00D8364C">
        <w:rPr>
          <w:rFonts w:hint="eastAsia"/>
          <w:iCs/>
          <w:lang w:val="en-US" w:eastAsia="zh-CN"/>
        </w:rPr>
        <w:t xml:space="preserve"> we notice that output is as same as input for null-scheme, which is defined </w:t>
      </w:r>
      <w:r w:rsidR="00EC7C61">
        <w:rPr>
          <w:rFonts w:hint="eastAsia"/>
          <w:iCs/>
          <w:lang w:val="en-US" w:eastAsia="zh-CN"/>
        </w:rPr>
        <w:t xml:space="preserve">in TS 33.501, </w:t>
      </w:r>
      <w:proofErr w:type="gramStart"/>
      <w:r w:rsidR="00EC7C61">
        <w:rPr>
          <w:rFonts w:hint="eastAsia"/>
          <w:iCs/>
          <w:lang w:val="en-US" w:eastAsia="zh-CN"/>
        </w:rPr>
        <w:t>annex</w:t>
      </w:r>
      <w:proofErr w:type="gramEnd"/>
      <w:r w:rsidR="00EC7C61">
        <w:rPr>
          <w:rFonts w:hint="eastAsia"/>
          <w:iCs/>
          <w:lang w:val="en-US" w:eastAsia="zh-CN"/>
        </w:rPr>
        <w:t xml:space="preserve"> C.2</w:t>
      </w:r>
      <w:r>
        <w:rPr>
          <w:rFonts w:hint="eastAsia"/>
          <w:iCs/>
          <w:lang w:val="en-US" w:eastAsia="zh-CN"/>
        </w:rPr>
        <w:t>, t</w:t>
      </w:r>
      <w:r w:rsidR="00EC7C61">
        <w:rPr>
          <w:rFonts w:hint="eastAsia"/>
          <w:iCs/>
          <w:lang w:val="en-US" w:eastAsia="zh-CN"/>
        </w:rPr>
        <w:t>his enlighten</w:t>
      </w:r>
      <w:r>
        <w:rPr>
          <w:rFonts w:hint="eastAsia"/>
          <w:iCs/>
          <w:lang w:val="en-US" w:eastAsia="zh-CN"/>
        </w:rPr>
        <w:t>s</w:t>
      </w:r>
      <w:r w:rsidR="00EC7C61">
        <w:rPr>
          <w:rFonts w:hint="eastAsia"/>
          <w:iCs/>
          <w:lang w:val="en-US" w:eastAsia="zh-CN"/>
        </w:rPr>
        <w:t xml:space="preserve"> us that we can apply null-scheme on ME for </w:t>
      </w:r>
      <w:r>
        <w:rPr>
          <w:rFonts w:hint="eastAsia"/>
          <w:iCs/>
          <w:lang w:val="en-US" w:eastAsia="zh-CN"/>
        </w:rPr>
        <w:t>C</w:t>
      </w:r>
      <w:r w:rsidR="00EC7C61">
        <w:rPr>
          <w:rFonts w:hint="eastAsia"/>
          <w:iCs/>
          <w:lang w:val="en-US" w:eastAsia="zh-CN"/>
        </w:rPr>
        <w:t xml:space="preserve">ategory </w:t>
      </w:r>
      <w:r>
        <w:rPr>
          <w:rFonts w:hint="eastAsia"/>
          <w:iCs/>
          <w:lang w:val="en-US" w:eastAsia="zh-CN"/>
        </w:rPr>
        <w:t>3</w:t>
      </w:r>
      <w:r w:rsidR="00EC7C61">
        <w:rPr>
          <w:rFonts w:hint="eastAsia"/>
          <w:iCs/>
          <w:lang w:val="en-US" w:eastAsia="zh-CN"/>
        </w:rPr>
        <w:t>.</w:t>
      </w:r>
      <w:r>
        <w:rPr>
          <w:rFonts w:hint="eastAsia"/>
          <w:iCs/>
          <w:lang w:val="en-US" w:eastAsia="zh-CN"/>
        </w:rPr>
        <w:t xml:space="preserve"> By this way, we can merge Category 3 into Category 1. </w:t>
      </w:r>
      <w:r w:rsidR="002F5ADF">
        <w:rPr>
          <w:rFonts w:hint="eastAsia"/>
          <w:iCs/>
          <w:lang w:val="en-US" w:eastAsia="zh-CN"/>
        </w:rPr>
        <w:t>What is more, we found that case 2.2 is still use null scheme on ME</w:t>
      </w:r>
      <w:r w:rsidR="002C271C">
        <w:rPr>
          <w:rFonts w:hint="eastAsia"/>
          <w:iCs/>
          <w:lang w:val="en-US" w:eastAsia="zh-CN"/>
        </w:rPr>
        <w:t xml:space="preserve">. </w:t>
      </w:r>
      <w:r>
        <w:rPr>
          <w:rFonts w:hint="eastAsia"/>
          <w:iCs/>
          <w:lang w:val="en-US" w:eastAsia="zh-CN"/>
        </w:rPr>
        <w:t>Now we find:</w:t>
      </w:r>
    </w:p>
    <w:p w:rsidR="00895967" w:rsidRDefault="00895967" w:rsidP="00D8364C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For case 1, case </w:t>
      </w:r>
      <w:r w:rsidR="002F5ADF">
        <w:rPr>
          <w:rFonts w:hint="eastAsia"/>
          <w:iCs/>
          <w:lang w:val="en-US" w:eastAsia="zh-CN"/>
        </w:rPr>
        <w:t>2.1</w:t>
      </w:r>
      <w:r>
        <w:rPr>
          <w:iCs/>
          <w:lang w:val="en-US" w:eastAsia="zh-CN"/>
        </w:rPr>
        <w:t xml:space="preserve">, case </w:t>
      </w:r>
      <w:r w:rsidR="002F5ADF">
        <w:rPr>
          <w:rFonts w:hint="eastAsia"/>
          <w:iCs/>
          <w:lang w:val="en-US" w:eastAsia="zh-CN"/>
        </w:rPr>
        <w:t>2.2</w:t>
      </w:r>
      <w:r>
        <w:rPr>
          <w:rFonts w:hint="eastAsia"/>
          <w:iCs/>
          <w:lang w:val="en-US" w:eastAsia="zh-CN"/>
        </w:rPr>
        <w:t xml:space="preserve">, case </w:t>
      </w:r>
      <w:r w:rsidR="002F5ADF">
        <w:rPr>
          <w:rFonts w:hint="eastAsia"/>
          <w:iCs/>
          <w:lang w:val="en-US" w:eastAsia="zh-CN"/>
        </w:rPr>
        <w:t>2.3</w:t>
      </w:r>
      <w:r>
        <w:rPr>
          <w:rFonts w:hint="eastAsia"/>
          <w:iCs/>
          <w:lang w:val="en-US" w:eastAsia="zh-CN"/>
        </w:rPr>
        <w:t xml:space="preserve">, case </w:t>
      </w:r>
      <w:r w:rsidR="002F5ADF">
        <w:rPr>
          <w:rFonts w:hint="eastAsia"/>
          <w:iCs/>
          <w:lang w:val="en-US" w:eastAsia="zh-CN"/>
        </w:rPr>
        <w:t>3.1</w:t>
      </w:r>
      <w:r>
        <w:rPr>
          <w:rFonts w:hint="eastAsia"/>
          <w:iCs/>
          <w:lang w:val="en-US" w:eastAsia="zh-CN"/>
        </w:rPr>
        <w:t xml:space="preserve">, null-scheme is applied </w:t>
      </w:r>
      <w:r w:rsidR="002F5ADF">
        <w:rPr>
          <w:rFonts w:hint="eastAsia"/>
          <w:iCs/>
          <w:lang w:val="en-US" w:eastAsia="zh-CN"/>
        </w:rPr>
        <w:t xml:space="preserve">on </w:t>
      </w:r>
      <w:r>
        <w:rPr>
          <w:rFonts w:hint="eastAsia"/>
          <w:iCs/>
          <w:lang w:val="en-US" w:eastAsia="zh-CN"/>
        </w:rPr>
        <w:t xml:space="preserve">ME. Only for case </w:t>
      </w:r>
      <w:r w:rsidR="002F5ADF">
        <w:rPr>
          <w:rFonts w:hint="eastAsia"/>
          <w:iCs/>
          <w:lang w:val="en-US" w:eastAsia="zh-CN"/>
        </w:rPr>
        <w:t>3.2</w:t>
      </w:r>
      <w:r>
        <w:rPr>
          <w:rFonts w:hint="eastAsia"/>
          <w:iCs/>
          <w:lang w:val="en-US" w:eastAsia="zh-CN"/>
        </w:rPr>
        <w:t xml:space="preserve">, ECIES-scheme is applied in ME. That implies: only there is an indication about calculation on ME applying ECIES-scheme, ME shall </w:t>
      </w:r>
      <w:r>
        <w:rPr>
          <w:rFonts w:hint="eastAsia"/>
          <w:iCs/>
          <w:lang w:val="en-US" w:eastAsia="zh-CN"/>
        </w:rPr>
        <w:lastRenderedPageBreak/>
        <w:t>apply ECIES-scheme. In other cases, whether there is indication or not, whether the indication shows the calculation is in USIM or on ME, ME shall appl</w:t>
      </w:r>
      <w:r w:rsidR="00AC6243">
        <w:rPr>
          <w:rFonts w:hint="eastAsia"/>
          <w:iCs/>
          <w:lang w:val="en-US" w:eastAsia="zh-CN"/>
        </w:rPr>
        <w:t>y null-scheme. What is more, if SUCI calculation is in USIM, there is no need to have an indication to ME.</w:t>
      </w:r>
    </w:p>
    <w:p w:rsidR="00AC6243" w:rsidRDefault="00AC6243" w:rsidP="00D8364C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As a result, only when ECIES scheme on ME is applied for SUCI calculation, an indication followed by SUPI shall be transferred from USIM to ME. Otherwise, USIM shall provide SUPI/SUCI without indication to ME, and null-scheme on ME shall be applied</w:t>
      </w:r>
      <w:r w:rsidR="00F7722D">
        <w:rPr>
          <w:rFonts w:hint="eastAsia"/>
          <w:iCs/>
          <w:lang w:val="en-US" w:eastAsia="zh-CN"/>
        </w:rPr>
        <w:t xml:space="preserve"> as following figure</w:t>
      </w:r>
      <w:r>
        <w:rPr>
          <w:rFonts w:hint="eastAsia"/>
          <w:iCs/>
          <w:lang w:val="en-US" w:eastAsia="zh-CN"/>
        </w:rPr>
        <w:t>.</w:t>
      </w:r>
    </w:p>
    <w:p w:rsidR="00384BF9" w:rsidRDefault="00BD5337">
      <w:pPr>
        <w:rPr>
          <w:iCs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787140" cy="2012950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140" cy="201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22D" w:rsidRDefault="00830609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In this way, </w:t>
      </w:r>
      <w:proofErr w:type="gramStart"/>
      <w:r>
        <w:rPr>
          <w:rFonts w:hint="eastAsia"/>
          <w:iCs/>
          <w:lang w:val="en-US" w:eastAsia="zh-CN"/>
        </w:rPr>
        <w:t>ME</w:t>
      </w:r>
      <w:proofErr w:type="gramEnd"/>
      <w:r>
        <w:rPr>
          <w:rFonts w:hint="eastAsia"/>
          <w:iCs/>
          <w:lang w:val="en-US" w:eastAsia="zh-CN"/>
        </w:rPr>
        <w:t xml:space="preserve"> can be implemented as simple as possible. </w:t>
      </w:r>
      <w:r w:rsidR="00E63144">
        <w:rPr>
          <w:rFonts w:hint="eastAsia"/>
          <w:iCs/>
          <w:lang w:val="en-US" w:eastAsia="zh-CN"/>
        </w:rPr>
        <w:t>Indicator is very simple and doesn</w:t>
      </w:r>
      <w:r w:rsidR="00E63144">
        <w:rPr>
          <w:iCs/>
          <w:lang w:val="en-US" w:eastAsia="zh-CN"/>
        </w:rPr>
        <w:t>’</w:t>
      </w:r>
      <w:r w:rsidR="00E63144">
        <w:rPr>
          <w:rFonts w:hint="eastAsia"/>
          <w:iCs/>
          <w:lang w:val="en-US" w:eastAsia="zh-CN"/>
        </w:rPr>
        <w:t xml:space="preserve">t need to point out which scheme is and where the calculation happens. And </w:t>
      </w:r>
      <w:r>
        <w:rPr>
          <w:rFonts w:hint="eastAsia"/>
          <w:iCs/>
          <w:lang w:val="en-US" w:eastAsia="zh-CN"/>
        </w:rPr>
        <w:t>USIM can be more flexible to determine whether SUCI is calculated and what kind of scheme it can be used.</w:t>
      </w:r>
    </w:p>
    <w:p w:rsidR="00F7722D" w:rsidRDefault="00F7722D">
      <w:pPr>
        <w:rPr>
          <w:iCs/>
          <w:lang w:val="en-US" w:eastAsia="zh-CN"/>
        </w:rPr>
      </w:pPr>
    </w:p>
    <w:p w:rsidR="00FE37DF" w:rsidRDefault="00FE37DF">
      <w:pPr>
        <w:pStyle w:val="1"/>
      </w:pPr>
      <w:r>
        <w:t>4</w:t>
      </w:r>
      <w:r>
        <w:tab/>
        <w:t>Detailed proposal</w:t>
      </w:r>
    </w:p>
    <w:p w:rsidR="00FE37DF" w:rsidRPr="00A74CB6" w:rsidRDefault="00FE37DF">
      <w:pPr>
        <w:rPr>
          <w:lang w:val="en-US" w:eastAsia="zh-CN"/>
        </w:rPr>
      </w:pPr>
      <w:r w:rsidRPr="00A74CB6">
        <w:rPr>
          <w:rFonts w:hint="eastAsia"/>
          <w:lang w:val="en-US" w:eastAsia="zh-CN"/>
        </w:rPr>
        <w:t>It is proposed to endorse following alternative 1 text if Rel-15 USIM application could overcome performance challenge related to generating random number, storing algorithm and calculation, or to endorse foll</w:t>
      </w:r>
      <w:r w:rsidR="00A74CB6">
        <w:rPr>
          <w:rFonts w:hint="eastAsia"/>
          <w:lang w:val="en-US" w:eastAsia="zh-CN"/>
        </w:rPr>
        <w:t>owing alternative 2 text if Rel-</w:t>
      </w:r>
      <w:r w:rsidRPr="00A74CB6">
        <w:rPr>
          <w:rFonts w:hint="eastAsia"/>
          <w:lang w:val="en-US" w:eastAsia="zh-CN"/>
        </w:rPr>
        <w:t>15 USIM application could not do that things.</w:t>
      </w:r>
    </w:p>
    <w:p w:rsidR="00FE37DF" w:rsidRDefault="00FE37DF">
      <w:p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=======================BEGIN OF </w:t>
      </w:r>
      <w:r w:rsidR="00693103">
        <w:rPr>
          <w:rFonts w:hint="eastAsia"/>
          <w:i/>
          <w:lang w:val="en-US" w:eastAsia="zh-CN"/>
        </w:rPr>
        <w:t>CHANGE</w:t>
      </w:r>
      <w:r>
        <w:rPr>
          <w:rFonts w:hint="eastAsia"/>
          <w:i/>
          <w:lang w:val="en-US" w:eastAsia="zh-CN"/>
        </w:rPr>
        <w:t>============================</w:t>
      </w:r>
    </w:p>
    <w:p w:rsidR="00693103" w:rsidRDefault="00693103" w:rsidP="00693103">
      <w:pPr>
        <w:pStyle w:val="3"/>
      </w:pPr>
      <w:bookmarkStart w:id="0" w:name="_Toc490577397"/>
      <w:bookmarkStart w:id="1" w:name="_Toc496020519"/>
      <w:bookmarkStart w:id="2" w:name="_Toc496020976"/>
      <w:bookmarkStart w:id="3" w:name="_Toc496867164"/>
      <w:bookmarkStart w:id="4" w:name="_Toc500341391"/>
      <w:bookmarkStart w:id="5" w:name="_Toc501107201"/>
      <w:bookmarkStart w:id="6" w:name="_Toc501370083"/>
      <w:bookmarkStart w:id="7" w:name="_Toc501741969"/>
      <w:r>
        <w:t>6.12.2</w:t>
      </w:r>
      <w:r>
        <w:tab/>
        <w:t>Subscription concealed identifier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693103" w:rsidRDefault="00693103" w:rsidP="00693103">
      <w:r>
        <w:t xml:space="preserve">The </w:t>
      </w:r>
      <w:proofErr w:type="spellStart"/>
      <w:r>
        <w:t>SUbscription</w:t>
      </w:r>
      <w:proofErr w:type="spellEnd"/>
      <w:r>
        <w:t xml:space="preserve"> Concealed Identifier, called SUCI, is a privacy preserving identifier containing the concealed SUPI. The UE shall generate a SUCI using the raw public key that was securely provisioned in control of the home network. </w:t>
      </w:r>
    </w:p>
    <w:p w:rsidR="00693103" w:rsidRDefault="00693103" w:rsidP="00693103">
      <w:r>
        <w:t>The protection scheme uses the raw public key of the home network. The UE shall construct a scheme-input from the subscription identifier part of the SUPI, as specified by the protection scheme (e.g., applying some padding-scheme). The UE shall execute the protection scheme with the constructed scheme-input as input and take the output as the scheme-output.</w:t>
      </w:r>
    </w:p>
    <w:p w:rsidR="00693103" w:rsidRPr="00472D31" w:rsidRDefault="00693103" w:rsidP="00693103">
      <w:pPr>
        <w:pStyle w:val="NO"/>
        <w:ind w:leftChars="342" w:left="1535"/>
        <w:rPr>
          <w:ins w:id="8" w:author="Minpeng Qi" w:date="2018-01-10T18:29:00Z"/>
          <w:i/>
        </w:rPr>
      </w:pPr>
      <w:ins w:id="9" w:author="Minpeng Qi" w:date="2018-01-10T18:29:00Z">
        <w:r w:rsidRPr="00472D31">
          <w:rPr>
            <w:i/>
          </w:rPr>
          <w:t xml:space="preserve">NOTE 1: </w:t>
        </w:r>
      </w:ins>
      <w:ins w:id="10" w:author="Minpeng Qi" w:date="2018-01-15T17:13:00Z">
        <w:r w:rsidR="002E1E54">
          <w:rPr>
            <w:rFonts w:hint="eastAsia"/>
            <w:i/>
          </w:rPr>
          <w:t>N</w:t>
        </w:r>
      </w:ins>
      <w:ins w:id="11" w:author="Minpeng Qi" w:date="2018-01-10T18:29:00Z">
        <w:r>
          <w:rPr>
            <w:rFonts w:hint="eastAsia"/>
            <w:i/>
          </w:rPr>
          <w:t>ull-scheme on ME shall be applied, no matter whether SUCI is calculated already in USIM or not</w:t>
        </w:r>
      </w:ins>
      <w:ins w:id="12" w:author="Minpeng Qi" w:date="2018-01-15T17:14:00Z">
        <w:r w:rsidR="002E1E54">
          <w:rPr>
            <w:rFonts w:hint="eastAsia"/>
            <w:i/>
          </w:rPr>
          <w:t>, unless</w:t>
        </w:r>
        <w:r w:rsidR="002E1E54" w:rsidRPr="00472D31">
          <w:rPr>
            <w:i/>
          </w:rPr>
          <w:t xml:space="preserve"> </w:t>
        </w:r>
        <w:r w:rsidR="002E1E54">
          <w:rPr>
            <w:rFonts w:hint="eastAsia"/>
            <w:i/>
          </w:rPr>
          <w:t>there is indicator from USIM to indicate that other scheme than the null scheme, e.g. ECIES scheme shall be applied in ME</w:t>
        </w:r>
      </w:ins>
      <w:ins w:id="13" w:author="Minpeng Qi" w:date="2018-01-10T18:29:00Z">
        <w:r>
          <w:rPr>
            <w:rFonts w:hint="eastAsia"/>
            <w:i/>
          </w:rPr>
          <w:t>.</w:t>
        </w:r>
      </w:ins>
    </w:p>
    <w:p w:rsidR="00693103" w:rsidRDefault="00693103" w:rsidP="00693103">
      <w:r>
        <w:t>The UE shall not conceal the home network identifier, e.g., Mobile Country Code (MCC) or Mobile Network Code (MNC).</w:t>
      </w:r>
    </w:p>
    <w:p w:rsidR="00693103" w:rsidRDefault="00693103" w:rsidP="00693103">
      <w:r>
        <w:t>The UE shall construct the SUCI consisting of the home network identifier, the identifier of the home network public key, and the scheme-output.</w:t>
      </w:r>
    </w:p>
    <w:p w:rsidR="00693103" w:rsidRDefault="00693103" w:rsidP="00693103">
      <w:pPr>
        <w:pStyle w:val="NO"/>
      </w:pPr>
      <w:r>
        <w:t>NOTE:</w:t>
      </w:r>
      <w:r>
        <w:tab/>
        <w:t xml:space="preserve">The scheme-output depends on the protection schemes as described in Annex C. </w:t>
      </w:r>
    </w:p>
    <w:p w:rsidR="00693103" w:rsidRPr="009D6DAA" w:rsidRDefault="00693103" w:rsidP="00693103">
      <w:pPr>
        <w:pStyle w:val="EditorsNote"/>
      </w:pPr>
      <w:r>
        <w:t xml:space="preserve">Editor's Note: The freshness and randomness of the </w:t>
      </w:r>
      <w:proofErr w:type="gramStart"/>
      <w:r>
        <w:t>SUCI, that has been generated with other schemes than the null-scheme,</w:t>
      </w:r>
      <w:proofErr w:type="gramEnd"/>
      <w:r>
        <w:t xml:space="preserve"> are FFS. It may be that each of the schemes will take care of this issue, and no standard solution would be needed.</w:t>
      </w:r>
    </w:p>
    <w:p w:rsidR="00FE37DF" w:rsidRDefault="00FE37DF">
      <w:p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=======================END OF </w:t>
      </w:r>
      <w:r w:rsidR="00693103">
        <w:rPr>
          <w:rFonts w:hint="eastAsia"/>
          <w:i/>
          <w:lang w:val="en-US" w:eastAsia="zh-CN"/>
        </w:rPr>
        <w:t>CHANGE</w:t>
      </w:r>
      <w:r>
        <w:rPr>
          <w:rFonts w:hint="eastAsia"/>
          <w:i/>
          <w:lang w:val="en-US" w:eastAsia="zh-CN"/>
        </w:rPr>
        <w:t>==============================</w:t>
      </w:r>
    </w:p>
    <w:p w:rsidR="00FE37DF" w:rsidRDefault="00FE37DF">
      <w:pPr>
        <w:rPr>
          <w:i/>
          <w:lang w:val="en-US" w:eastAsia="zh-CN"/>
        </w:rPr>
      </w:pPr>
    </w:p>
    <w:p w:rsidR="00FE37DF" w:rsidRDefault="00FE37DF">
      <w:pPr>
        <w:rPr>
          <w:i/>
          <w:lang w:val="en-US" w:eastAsia="zh-CN"/>
        </w:rPr>
      </w:pPr>
    </w:p>
    <w:sectPr w:rsidR="00FE37DF" w:rsidSect="003E76B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CC1" w:rsidRDefault="00906CC1" w:rsidP="00BD5337">
      <w:pPr>
        <w:spacing w:after="0"/>
      </w:pPr>
      <w:r>
        <w:separator/>
      </w:r>
    </w:p>
  </w:endnote>
  <w:endnote w:type="continuationSeparator" w:id="0">
    <w:p w:rsidR="00906CC1" w:rsidRDefault="00906CC1" w:rsidP="00BD53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CC1" w:rsidRDefault="00906CC1" w:rsidP="00BD5337">
      <w:pPr>
        <w:spacing w:after="0"/>
      </w:pPr>
      <w:r>
        <w:separator/>
      </w:r>
    </w:p>
  </w:footnote>
  <w:footnote w:type="continuationSeparator" w:id="0">
    <w:p w:rsidR="00906CC1" w:rsidRDefault="00906CC1" w:rsidP="00BD533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53A97"/>
    <w:multiLevelType w:val="hybridMultilevel"/>
    <w:tmpl w:val="DE90FDAC"/>
    <w:lvl w:ilvl="0" w:tplc="2CF2C6A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01D3494"/>
    <w:multiLevelType w:val="multilevel"/>
    <w:tmpl w:val="F8406FC6"/>
    <w:lvl w:ilvl="0">
      <w:start w:val="2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24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eastAsia"/>
      </w:rPr>
    </w:lvl>
  </w:abstractNum>
  <w:abstractNum w:abstractNumId="2">
    <w:nsid w:val="336D10B7"/>
    <w:multiLevelType w:val="hybridMultilevel"/>
    <w:tmpl w:val="844E3472"/>
    <w:lvl w:ilvl="0" w:tplc="BA3656C0">
      <w:start w:val="1"/>
      <w:numFmt w:val="lowerRoman"/>
      <w:lvlText w:val="%1)"/>
      <w:lvlJc w:val="left"/>
      <w:pPr>
        <w:ind w:left="1004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lowerLetter"/>
      <w:lvlText w:val="%5)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lowerLetter"/>
      <w:lvlText w:val="%8)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3D424DC1"/>
    <w:multiLevelType w:val="hybridMultilevel"/>
    <w:tmpl w:val="9F1C9F06"/>
    <w:lvl w:ilvl="0" w:tplc="6B089C88">
      <w:start w:val="1"/>
      <w:numFmt w:val="lowerRoman"/>
      <w:lvlText w:val="%1)"/>
      <w:lvlJc w:val="left"/>
      <w:pPr>
        <w:ind w:left="1004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lowerLetter"/>
      <w:lvlText w:val="%5)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lowerLetter"/>
      <w:lvlText w:val="%8)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">
    <w:nsid w:val="3EF738D3"/>
    <w:multiLevelType w:val="hybridMultilevel"/>
    <w:tmpl w:val="88221402"/>
    <w:lvl w:ilvl="0" w:tplc="8DC43C2A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F7A6C4B"/>
    <w:multiLevelType w:val="multilevel"/>
    <w:tmpl w:val="0A4ED126"/>
    <w:lvl w:ilvl="0">
      <w:start w:val="2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ind w:left="924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eastAsia"/>
      </w:rPr>
    </w:lvl>
  </w:abstractNum>
  <w:abstractNum w:abstractNumId="6">
    <w:nsid w:val="4261582E"/>
    <w:multiLevelType w:val="multilevel"/>
    <w:tmpl w:val="4D949FB6"/>
    <w:lvl w:ilvl="0">
      <w:start w:val="3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504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008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152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5296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680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7944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9448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0592" w:hanging="1440"/>
      </w:pPr>
      <w:rPr>
        <w:rFonts w:hint="eastAsia"/>
      </w:rPr>
    </w:lvl>
  </w:abstractNum>
  <w:abstractNum w:abstractNumId="7">
    <w:nsid w:val="4D173D39"/>
    <w:multiLevelType w:val="multilevel"/>
    <w:tmpl w:val="F8406FC6"/>
    <w:lvl w:ilvl="0">
      <w:start w:val="2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24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eastAsia"/>
      </w:rPr>
    </w:lvl>
  </w:abstractNum>
  <w:abstractNum w:abstractNumId="8">
    <w:nsid w:val="5A46019E"/>
    <w:multiLevelType w:val="singleLevel"/>
    <w:tmpl w:val="5A46019E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>
    <w:nsid w:val="5DB76DDA"/>
    <w:multiLevelType w:val="hybridMultilevel"/>
    <w:tmpl w:val="7570CE20"/>
    <w:lvl w:ilvl="0" w:tplc="7578E3C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819D8"/>
    <w:rsid w:val="000A0F3C"/>
    <w:rsid w:val="000B756E"/>
    <w:rsid w:val="000E088B"/>
    <w:rsid w:val="00126DB4"/>
    <w:rsid w:val="00136F61"/>
    <w:rsid w:val="001667C3"/>
    <w:rsid w:val="001C3EC8"/>
    <w:rsid w:val="001C7D63"/>
    <w:rsid w:val="001D2BD4"/>
    <w:rsid w:val="0020395B"/>
    <w:rsid w:val="00244C9A"/>
    <w:rsid w:val="0026661C"/>
    <w:rsid w:val="00276A5B"/>
    <w:rsid w:val="00280250"/>
    <w:rsid w:val="002C271C"/>
    <w:rsid w:val="002E1E54"/>
    <w:rsid w:val="002F5ADF"/>
    <w:rsid w:val="00337BFF"/>
    <w:rsid w:val="003651B4"/>
    <w:rsid w:val="00371032"/>
    <w:rsid w:val="00384BF9"/>
    <w:rsid w:val="003C5A97"/>
    <w:rsid w:val="003E76BB"/>
    <w:rsid w:val="003F52B2"/>
    <w:rsid w:val="004005EF"/>
    <w:rsid w:val="00472D31"/>
    <w:rsid w:val="00477227"/>
    <w:rsid w:val="00477D26"/>
    <w:rsid w:val="00487428"/>
    <w:rsid w:val="004A06A4"/>
    <w:rsid w:val="004B6281"/>
    <w:rsid w:val="004D55C2"/>
    <w:rsid w:val="004F2420"/>
    <w:rsid w:val="00540802"/>
    <w:rsid w:val="0055758F"/>
    <w:rsid w:val="005729C4"/>
    <w:rsid w:val="0059227B"/>
    <w:rsid w:val="005B795D"/>
    <w:rsid w:val="006221CB"/>
    <w:rsid w:val="006352BE"/>
    <w:rsid w:val="00652248"/>
    <w:rsid w:val="00657B80"/>
    <w:rsid w:val="00693103"/>
    <w:rsid w:val="006A70AC"/>
    <w:rsid w:val="006D340A"/>
    <w:rsid w:val="007C27B0"/>
    <w:rsid w:val="007E40D2"/>
    <w:rsid w:val="007F300B"/>
    <w:rsid w:val="00830609"/>
    <w:rsid w:val="00895967"/>
    <w:rsid w:val="008B1C9F"/>
    <w:rsid w:val="008D4D48"/>
    <w:rsid w:val="008F6D32"/>
    <w:rsid w:val="00906CC1"/>
    <w:rsid w:val="00926ABD"/>
    <w:rsid w:val="00966D47"/>
    <w:rsid w:val="009A5D95"/>
    <w:rsid w:val="009B0622"/>
    <w:rsid w:val="009C0DED"/>
    <w:rsid w:val="00A26698"/>
    <w:rsid w:val="00A37D7F"/>
    <w:rsid w:val="00A74CB6"/>
    <w:rsid w:val="00A84A94"/>
    <w:rsid w:val="00AC6243"/>
    <w:rsid w:val="00AF1E23"/>
    <w:rsid w:val="00B01AFF"/>
    <w:rsid w:val="00B24D7A"/>
    <w:rsid w:val="00B262D9"/>
    <w:rsid w:val="00B27E39"/>
    <w:rsid w:val="00BD5337"/>
    <w:rsid w:val="00C00970"/>
    <w:rsid w:val="00C022E3"/>
    <w:rsid w:val="00C4712D"/>
    <w:rsid w:val="00C94F55"/>
    <w:rsid w:val="00C97671"/>
    <w:rsid w:val="00CA7D62"/>
    <w:rsid w:val="00CC7B23"/>
    <w:rsid w:val="00CE0218"/>
    <w:rsid w:val="00CE7728"/>
    <w:rsid w:val="00CF2394"/>
    <w:rsid w:val="00D108F7"/>
    <w:rsid w:val="00D11216"/>
    <w:rsid w:val="00D62265"/>
    <w:rsid w:val="00D8364C"/>
    <w:rsid w:val="00D8512E"/>
    <w:rsid w:val="00D87D50"/>
    <w:rsid w:val="00DA1E58"/>
    <w:rsid w:val="00DA6D97"/>
    <w:rsid w:val="00DE1B4D"/>
    <w:rsid w:val="00DE4EF2"/>
    <w:rsid w:val="00DF2C0E"/>
    <w:rsid w:val="00E06FFB"/>
    <w:rsid w:val="00E30155"/>
    <w:rsid w:val="00E63144"/>
    <w:rsid w:val="00EB4992"/>
    <w:rsid w:val="00EC7C61"/>
    <w:rsid w:val="00ED4954"/>
    <w:rsid w:val="00EE0943"/>
    <w:rsid w:val="00F25580"/>
    <w:rsid w:val="00F5015A"/>
    <w:rsid w:val="00F67E38"/>
    <w:rsid w:val="00F7722D"/>
    <w:rsid w:val="00F82C5B"/>
    <w:rsid w:val="00FD6B5A"/>
    <w:rsid w:val="00FE37DF"/>
    <w:rsid w:val="0B2741BD"/>
    <w:rsid w:val="11851ADD"/>
    <w:rsid w:val="22F1780A"/>
    <w:rsid w:val="2B163F0A"/>
    <w:rsid w:val="3BF46182"/>
    <w:rsid w:val="58B32427"/>
    <w:rsid w:val="62263C79"/>
    <w:rsid w:val="6D6655D0"/>
    <w:rsid w:val="798D4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a">
    <w:name w:val="Normal"/>
    <w:qFormat/>
    <w:rsid w:val="003E76B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3E76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E76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E76B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E76B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E76B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E76BB"/>
    <w:pPr>
      <w:outlineLvl w:val="5"/>
    </w:pPr>
  </w:style>
  <w:style w:type="paragraph" w:styleId="7">
    <w:name w:val="heading 7"/>
    <w:basedOn w:val="H6"/>
    <w:next w:val="a"/>
    <w:qFormat/>
    <w:rsid w:val="003E76BB"/>
    <w:pPr>
      <w:outlineLvl w:val="6"/>
    </w:pPr>
  </w:style>
  <w:style w:type="paragraph" w:styleId="8">
    <w:name w:val="heading 8"/>
    <w:basedOn w:val="1"/>
    <w:next w:val="a"/>
    <w:qFormat/>
    <w:rsid w:val="003E76B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E76B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访问过的超链接"/>
    <w:rsid w:val="003E76BB"/>
    <w:rPr>
      <w:color w:val="800080"/>
      <w:u w:val="single"/>
    </w:rPr>
  </w:style>
  <w:style w:type="character" w:customStyle="1" w:styleId="ZGSM">
    <w:name w:val="ZGSM"/>
    <w:rsid w:val="003E76BB"/>
  </w:style>
  <w:style w:type="character" w:styleId="a4">
    <w:name w:val="footnote reference"/>
    <w:semiHidden/>
    <w:rsid w:val="003E76BB"/>
    <w:rPr>
      <w:b/>
      <w:position w:val="6"/>
      <w:sz w:val="16"/>
    </w:rPr>
  </w:style>
  <w:style w:type="character" w:styleId="a5">
    <w:name w:val="Hyperlink"/>
    <w:rsid w:val="003E76BB"/>
    <w:rPr>
      <w:color w:val="0000FF"/>
      <w:u w:val="single"/>
    </w:rPr>
  </w:style>
  <w:style w:type="character" w:styleId="a6">
    <w:name w:val="annotation reference"/>
    <w:semiHidden/>
    <w:rsid w:val="003E76BB"/>
    <w:rPr>
      <w:sz w:val="16"/>
    </w:rPr>
  </w:style>
  <w:style w:type="character" w:customStyle="1" w:styleId="msoins0">
    <w:name w:val="msoins"/>
    <w:basedOn w:val="a0"/>
    <w:rsid w:val="003E76BB"/>
  </w:style>
  <w:style w:type="paragraph" w:styleId="40">
    <w:name w:val="toc 4"/>
    <w:basedOn w:val="30"/>
    <w:semiHidden/>
    <w:rsid w:val="003E76BB"/>
    <w:pPr>
      <w:ind w:left="1418" w:hanging="1418"/>
    </w:pPr>
  </w:style>
  <w:style w:type="paragraph" w:customStyle="1" w:styleId="EX">
    <w:name w:val="EX"/>
    <w:basedOn w:val="a"/>
    <w:rsid w:val="003E76BB"/>
    <w:pPr>
      <w:keepLines/>
      <w:ind w:left="1702" w:hanging="1418"/>
    </w:pPr>
  </w:style>
  <w:style w:type="paragraph" w:customStyle="1" w:styleId="EQ">
    <w:name w:val="EQ"/>
    <w:basedOn w:val="a"/>
    <w:next w:val="a"/>
    <w:rsid w:val="003E76BB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styleId="50">
    <w:name w:val="List Bullet 5"/>
    <w:basedOn w:val="41"/>
    <w:rsid w:val="003E76BB"/>
    <w:pPr>
      <w:ind w:left="1702"/>
    </w:pPr>
  </w:style>
  <w:style w:type="paragraph" w:customStyle="1" w:styleId="TAR">
    <w:name w:val="TAR"/>
    <w:basedOn w:val="TAL"/>
    <w:rsid w:val="003E76BB"/>
    <w:pPr>
      <w:jc w:val="right"/>
    </w:pPr>
  </w:style>
  <w:style w:type="paragraph" w:customStyle="1" w:styleId="EW">
    <w:name w:val="EW"/>
    <w:basedOn w:val="EX"/>
    <w:rsid w:val="003E76BB"/>
    <w:pPr>
      <w:spacing w:after="0"/>
    </w:pPr>
  </w:style>
  <w:style w:type="paragraph" w:styleId="a7">
    <w:name w:val="Balloon Text"/>
    <w:basedOn w:val="a"/>
    <w:semiHidden/>
    <w:rsid w:val="003E76BB"/>
    <w:rPr>
      <w:rFonts w:ascii="Tahoma" w:hAnsi="Tahoma" w:cs="Tahoma"/>
      <w:sz w:val="16"/>
      <w:szCs w:val="16"/>
    </w:rPr>
  </w:style>
  <w:style w:type="paragraph" w:styleId="a8">
    <w:name w:val="header"/>
    <w:rsid w:val="003E76BB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"/>
    <w:rsid w:val="003E76BB"/>
    <w:pPr>
      <w:tabs>
        <w:tab w:val="left" w:pos="851"/>
      </w:tabs>
      <w:ind w:left="851" w:hanging="851"/>
    </w:pPr>
  </w:style>
  <w:style w:type="paragraph" w:styleId="20">
    <w:name w:val="toc 2"/>
    <w:basedOn w:val="10"/>
    <w:semiHidden/>
    <w:rsid w:val="003E76BB"/>
    <w:pPr>
      <w:keepNext w:val="0"/>
      <w:spacing w:before="0"/>
      <w:ind w:left="851" w:hanging="851"/>
    </w:pPr>
    <w:rPr>
      <w:sz w:val="20"/>
    </w:rPr>
  </w:style>
  <w:style w:type="paragraph" w:styleId="a9">
    <w:name w:val="List"/>
    <w:basedOn w:val="a"/>
    <w:rsid w:val="003E76BB"/>
    <w:pPr>
      <w:ind w:left="568" w:hanging="284"/>
    </w:pPr>
  </w:style>
  <w:style w:type="paragraph" w:styleId="aa">
    <w:name w:val="footnote text"/>
    <w:basedOn w:val="a"/>
    <w:semiHidden/>
    <w:rsid w:val="003E76BB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a"/>
    <w:rsid w:val="003E76BB"/>
    <w:pPr>
      <w:keepNext/>
      <w:keepLines/>
      <w:spacing w:after="0"/>
    </w:pPr>
    <w:rPr>
      <w:rFonts w:ascii="Arial" w:hAnsi="Arial"/>
      <w:sz w:val="18"/>
    </w:rPr>
  </w:style>
  <w:style w:type="paragraph" w:customStyle="1" w:styleId="NF">
    <w:name w:val="NF"/>
    <w:basedOn w:val="NO"/>
    <w:rsid w:val="003E76BB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3E76BB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doc-header">
    <w:name w:val="tdoc-header"/>
    <w:rsid w:val="003E76BB"/>
    <w:rPr>
      <w:rFonts w:ascii="Arial" w:hAnsi="Arial"/>
      <w:sz w:val="24"/>
      <w:lang w:val="en-GB" w:eastAsia="en-US"/>
    </w:rPr>
  </w:style>
  <w:style w:type="paragraph" w:styleId="11">
    <w:name w:val="index 1"/>
    <w:basedOn w:val="a"/>
    <w:semiHidden/>
    <w:rsid w:val="003E76BB"/>
    <w:pPr>
      <w:keepLines/>
      <w:spacing w:after="0"/>
    </w:pPr>
  </w:style>
  <w:style w:type="paragraph" w:customStyle="1" w:styleId="TH">
    <w:name w:val="TH"/>
    <w:basedOn w:val="a"/>
    <w:rsid w:val="003E76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5"/>
    <w:next w:val="a"/>
    <w:rsid w:val="003E76BB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rsid w:val="003E76BB"/>
    <w:pPr>
      <w:ind w:left="2268" w:hanging="2268"/>
    </w:pPr>
  </w:style>
  <w:style w:type="paragraph" w:styleId="51">
    <w:name w:val="toc 5"/>
    <w:basedOn w:val="40"/>
    <w:semiHidden/>
    <w:rsid w:val="003E76BB"/>
    <w:pPr>
      <w:ind w:left="1701" w:hanging="1701"/>
    </w:pPr>
  </w:style>
  <w:style w:type="paragraph" w:styleId="90">
    <w:name w:val="toc 9"/>
    <w:basedOn w:val="80"/>
    <w:semiHidden/>
    <w:rsid w:val="003E76BB"/>
    <w:pPr>
      <w:ind w:left="1418" w:hanging="1418"/>
    </w:pPr>
  </w:style>
  <w:style w:type="paragraph" w:customStyle="1" w:styleId="B2">
    <w:name w:val="B2"/>
    <w:basedOn w:val="21"/>
    <w:rsid w:val="003E76BB"/>
  </w:style>
  <w:style w:type="paragraph" w:styleId="ab">
    <w:name w:val="footer"/>
    <w:basedOn w:val="a8"/>
    <w:rsid w:val="003E76BB"/>
    <w:pPr>
      <w:jc w:val="center"/>
    </w:pPr>
    <w:rPr>
      <w:i/>
    </w:rPr>
  </w:style>
  <w:style w:type="paragraph" w:customStyle="1" w:styleId="code">
    <w:name w:val="code"/>
    <w:basedOn w:val="a"/>
    <w:rsid w:val="003E76B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styleId="31">
    <w:name w:val="List 3"/>
    <w:basedOn w:val="21"/>
    <w:rsid w:val="003E76BB"/>
    <w:pPr>
      <w:ind w:left="1135"/>
    </w:pPr>
  </w:style>
  <w:style w:type="paragraph" w:customStyle="1" w:styleId="TT">
    <w:name w:val="TT"/>
    <w:basedOn w:val="1"/>
    <w:next w:val="a"/>
    <w:rsid w:val="003E76BB"/>
    <w:pPr>
      <w:outlineLvl w:val="9"/>
    </w:pPr>
  </w:style>
  <w:style w:type="paragraph" w:customStyle="1" w:styleId="FP">
    <w:name w:val="FP"/>
    <w:basedOn w:val="a"/>
    <w:rsid w:val="003E76BB"/>
    <w:pPr>
      <w:spacing w:after="0"/>
    </w:pPr>
  </w:style>
  <w:style w:type="paragraph" w:styleId="41">
    <w:name w:val="List Bullet 4"/>
    <w:basedOn w:val="32"/>
    <w:rsid w:val="003E76BB"/>
    <w:pPr>
      <w:ind w:left="1418"/>
    </w:pPr>
  </w:style>
  <w:style w:type="paragraph" w:customStyle="1" w:styleId="ZU">
    <w:name w:val="ZU"/>
    <w:rsid w:val="003E76B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22">
    <w:name w:val="List Number 2"/>
    <w:basedOn w:val="ac"/>
    <w:rsid w:val="003E76BB"/>
    <w:pPr>
      <w:ind w:left="851"/>
    </w:pPr>
  </w:style>
  <w:style w:type="paragraph" w:styleId="42">
    <w:name w:val="List 4"/>
    <w:basedOn w:val="31"/>
    <w:rsid w:val="003E76BB"/>
    <w:pPr>
      <w:ind w:left="1418"/>
    </w:pPr>
  </w:style>
  <w:style w:type="paragraph" w:styleId="21">
    <w:name w:val="List 2"/>
    <w:basedOn w:val="a9"/>
    <w:rsid w:val="003E76BB"/>
    <w:pPr>
      <w:ind w:left="851"/>
    </w:pPr>
  </w:style>
  <w:style w:type="paragraph" w:styleId="52">
    <w:name w:val="List 5"/>
    <w:basedOn w:val="42"/>
    <w:rsid w:val="003E76BB"/>
    <w:pPr>
      <w:ind w:left="1702"/>
    </w:pPr>
  </w:style>
  <w:style w:type="paragraph" w:styleId="32">
    <w:name w:val="List Bullet 3"/>
    <w:basedOn w:val="23"/>
    <w:rsid w:val="003E76BB"/>
    <w:pPr>
      <w:ind w:left="1135"/>
    </w:pPr>
  </w:style>
  <w:style w:type="paragraph" w:styleId="ad">
    <w:name w:val="List Bullet"/>
    <w:basedOn w:val="a9"/>
    <w:rsid w:val="003E76BB"/>
    <w:pPr>
      <w:ind w:left="0" w:firstLine="0"/>
    </w:pPr>
  </w:style>
  <w:style w:type="paragraph" w:customStyle="1" w:styleId="B1">
    <w:name w:val="B1"/>
    <w:basedOn w:val="a9"/>
    <w:rsid w:val="003E76BB"/>
  </w:style>
  <w:style w:type="paragraph" w:customStyle="1" w:styleId="ZG">
    <w:name w:val="ZG"/>
    <w:rsid w:val="003E76BB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c">
    <w:name w:val="List Number"/>
    <w:basedOn w:val="a9"/>
    <w:rsid w:val="003E76BB"/>
    <w:pPr>
      <w:ind w:left="0" w:firstLine="0"/>
    </w:pPr>
  </w:style>
  <w:style w:type="paragraph" w:styleId="24">
    <w:name w:val="index 2"/>
    <w:basedOn w:val="11"/>
    <w:semiHidden/>
    <w:rsid w:val="003E76BB"/>
    <w:pPr>
      <w:ind w:left="284"/>
    </w:pPr>
  </w:style>
  <w:style w:type="paragraph" w:styleId="80">
    <w:name w:val="toc 8"/>
    <w:basedOn w:val="10"/>
    <w:semiHidden/>
    <w:rsid w:val="003E76BB"/>
    <w:pPr>
      <w:spacing w:before="180"/>
      <w:ind w:left="2693" w:hanging="2693"/>
    </w:pPr>
    <w:rPr>
      <w:b/>
    </w:rPr>
  </w:style>
  <w:style w:type="paragraph" w:customStyle="1" w:styleId="NW">
    <w:name w:val="NW"/>
    <w:basedOn w:val="NO"/>
    <w:rsid w:val="003E76BB"/>
    <w:pPr>
      <w:spacing w:after="0"/>
    </w:pPr>
  </w:style>
  <w:style w:type="paragraph" w:styleId="10">
    <w:name w:val="toc 1"/>
    <w:semiHidden/>
    <w:rsid w:val="003E76B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e">
    <w:name w:val="annotation text"/>
    <w:basedOn w:val="a"/>
    <w:semiHidden/>
    <w:rsid w:val="003E76BB"/>
  </w:style>
  <w:style w:type="paragraph" w:styleId="23">
    <w:name w:val="List Bullet 2"/>
    <w:basedOn w:val="ad"/>
    <w:rsid w:val="003E76BB"/>
    <w:pPr>
      <w:ind w:left="851"/>
    </w:pPr>
  </w:style>
  <w:style w:type="paragraph" w:styleId="30">
    <w:name w:val="toc 3"/>
    <w:basedOn w:val="20"/>
    <w:semiHidden/>
    <w:rsid w:val="003E76BB"/>
    <w:pPr>
      <w:ind w:left="1134" w:hanging="1134"/>
    </w:pPr>
  </w:style>
  <w:style w:type="paragraph" w:customStyle="1" w:styleId="CRCoverPage">
    <w:name w:val="CR Cover Page"/>
    <w:rsid w:val="003E76BB"/>
    <w:pPr>
      <w:spacing w:after="120"/>
    </w:pPr>
    <w:rPr>
      <w:rFonts w:ascii="Arial" w:hAnsi="Arial"/>
      <w:lang w:val="en-GB" w:eastAsia="en-US"/>
    </w:rPr>
  </w:style>
  <w:style w:type="paragraph" w:styleId="60">
    <w:name w:val="toc 6"/>
    <w:basedOn w:val="51"/>
    <w:next w:val="a"/>
    <w:semiHidden/>
    <w:rsid w:val="003E76BB"/>
    <w:pPr>
      <w:ind w:left="1985" w:hanging="1985"/>
    </w:pPr>
  </w:style>
  <w:style w:type="paragraph" w:customStyle="1" w:styleId="ZB">
    <w:name w:val="ZB"/>
    <w:rsid w:val="003E76B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rsid w:val="003E76BB"/>
    <w:rPr>
      <w:color w:val="FF0000"/>
    </w:rPr>
  </w:style>
  <w:style w:type="paragraph" w:customStyle="1" w:styleId="B4">
    <w:name w:val="B4"/>
    <w:basedOn w:val="42"/>
    <w:rsid w:val="003E76BB"/>
  </w:style>
  <w:style w:type="paragraph" w:customStyle="1" w:styleId="TAC">
    <w:name w:val="TAC"/>
    <w:basedOn w:val="TAL"/>
    <w:rsid w:val="003E76BB"/>
    <w:pPr>
      <w:jc w:val="center"/>
    </w:pPr>
  </w:style>
  <w:style w:type="paragraph" w:customStyle="1" w:styleId="ZV">
    <w:name w:val="ZV"/>
    <w:basedOn w:val="ZU"/>
    <w:rsid w:val="003E76BB"/>
    <w:pPr>
      <w:framePr w:wrap="notBeside" w:y="16161"/>
    </w:pPr>
  </w:style>
  <w:style w:type="paragraph" w:customStyle="1" w:styleId="ZD">
    <w:name w:val="ZD"/>
    <w:rsid w:val="003E76BB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NO">
    <w:name w:val="NO"/>
    <w:basedOn w:val="a"/>
    <w:link w:val="NOChar"/>
    <w:rsid w:val="003E76BB"/>
    <w:pPr>
      <w:keepLines/>
      <w:ind w:left="1135" w:hanging="851"/>
    </w:pPr>
  </w:style>
  <w:style w:type="paragraph" w:customStyle="1" w:styleId="ZTD">
    <w:name w:val="ZTD"/>
    <w:basedOn w:val="ZB"/>
    <w:rsid w:val="003E76BB"/>
    <w:pPr>
      <w:framePr w:hRule="auto" w:wrap="notBeside" w:y="852"/>
    </w:pPr>
    <w:rPr>
      <w:i w:val="0"/>
      <w:sz w:val="40"/>
    </w:rPr>
  </w:style>
  <w:style w:type="paragraph" w:customStyle="1" w:styleId="PL">
    <w:name w:val="PL"/>
    <w:rsid w:val="003E76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N">
    <w:name w:val="TAN"/>
    <w:basedOn w:val="TAL"/>
    <w:rsid w:val="003E76BB"/>
    <w:pPr>
      <w:ind w:left="851" w:hanging="851"/>
    </w:pPr>
  </w:style>
  <w:style w:type="paragraph" w:customStyle="1" w:styleId="ZT">
    <w:name w:val="ZT"/>
    <w:rsid w:val="003E76B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F">
    <w:name w:val="TF"/>
    <w:basedOn w:val="TH"/>
    <w:rsid w:val="003E76BB"/>
    <w:pPr>
      <w:keepNext w:val="0"/>
      <w:spacing w:before="0" w:after="240"/>
    </w:pPr>
  </w:style>
  <w:style w:type="paragraph" w:customStyle="1" w:styleId="ZA">
    <w:name w:val="ZA"/>
    <w:rsid w:val="003E76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H">
    <w:name w:val="ZH"/>
    <w:rsid w:val="003E76BB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B3">
    <w:name w:val="B3"/>
    <w:basedOn w:val="31"/>
    <w:rsid w:val="003E76BB"/>
  </w:style>
  <w:style w:type="paragraph" w:customStyle="1" w:styleId="TAH">
    <w:name w:val="TAH"/>
    <w:basedOn w:val="TAC"/>
    <w:rsid w:val="003E76BB"/>
    <w:rPr>
      <w:b/>
    </w:rPr>
  </w:style>
  <w:style w:type="paragraph" w:customStyle="1" w:styleId="B5">
    <w:name w:val="B5"/>
    <w:basedOn w:val="52"/>
    <w:rsid w:val="003E76BB"/>
  </w:style>
  <w:style w:type="paragraph" w:styleId="af">
    <w:name w:val="Document Map"/>
    <w:basedOn w:val="a"/>
    <w:link w:val="Char"/>
    <w:rsid w:val="009B0622"/>
    <w:rPr>
      <w:rFonts w:ascii="宋体"/>
      <w:sz w:val="24"/>
      <w:szCs w:val="24"/>
    </w:rPr>
  </w:style>
  <w:style w:type="character" w:customStyle="1" w:styleId="Char">
    <w:name w:val="文档结构图 Char"/>
    <w:link w:val="af"/>
    <w:rsid w:val="009B0622"/>
    <w:rPr>
      <w:rFonts w:ascii="宋体" w:hAnsi="Times New Roman"/>
      <w:sz w:val="24"/>
      <w:szCs w:val="24"/>
      <w:lang w:val="en-GB" w:eastAsia="en-US"/>
    </w:rPr>
  </w:style>
  <w:style w:type="character" w:customStyle="1" w:styleId="NOChar">
    <w:name w:val="NO Char"/>
    <w:link w:val="NO"/>
    <w:rsid w:val="0048742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1088</Words>
  <Characters>6207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CMCC2</cp:lastModifiedBy>
  <cp:revision>2</cp:revision>
  <dcterms:created xsi:type="dcterms:W3CDTF">2018-02-14T09:30:00Z</dcterms:created>
  <dcterms:modified xsi:type="dcterms:W3CDTF">2018-02-14T09:30:00Z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2052-10.1.0.7023</vt:lpwstr>
  </property>
</Properties>
</file>